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070" w14:textId="46BF974A"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w:t>
        </w:r>
      </w:ins>
      <w:ins w:id="1" w:author="Ericsson r05" w:date="2021-05-19T06:37:00Z">
        <w:del w:id="2" w:author="OPPOr06" w:date="2021-05-19T10:28:00Z">
          <w:r w:rsidR="002501FB" w:rsidDel="00120A70">
            <w:rPr>
              <w:rFonts w:eastAsia="Arial Unicode MS" w:cs="Arial"/>
              <w:bCs/>
              <w:sz w:val="24"/>
            </w:rPr>
            <w:delText>5</w:delText>
          </w:r>
        </w:del>
      </w:ins>
      <w:ins w:id="3" w:author="OPPOr06" w:date="2021-05-19T10:28:00Z">
        <w:r w:rsidR="00120A70">
          <w:rPr>
            <w:rFonts w:eastAsia="Arial Unicode MS" w:cs="Arial"/>
            <w:bCs/>
            <w:sz w:val="24"/>
          </w:rPr>
          <w:t>6</w:t>
        </w:r>
      </w:ins>
      <w:ins w:id="4" w:author="Ericsson" w:date="2021-05-18T16:48:00Z">
        <w:del w:id="5" w:author="Ericsson r05" w:date="2021-05-19T06:37:00Z">
          <w:r w:rsidR="00162A55" w:rsidDel="002501FB">
            <w:rPr>
              <w:rFonts w:eastAsia="Arial Unicode MS" w:cs="Arial"/>
              <w:bCs/>
              <w:sz w:val="24"/>
            </w:rPr>
            <w:delText>4</w:delText>
          </w:r>
        </w:del>
      </w:ins>
      <w:ins w:id="6" w:author="OPPO" w:date="2021-05-18T14:37:00Z">
        <w:del w:id="7" w:author="Ericsson" w:date="2021-05-18T16:48:00Z">
          <w:r w:rsidR="00E8258D" w:rsidDel="00162A55">
            <w:rPr>
              <w:rFonts w:eastAsia="Arial Unicode MS" w:cs="Arial"/>
              <w:bCs/>
              <w:sz w:val="24"/>
            </w:rPr>
            <w:delText>2</w:delText>
          </w:r>
        </w:del>
      </w:ins>
    </w:p>
    <w:p w14:paraId="57E2CB86" w14:textId="206F0D59"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8"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528DB9E9" w:rsidR="00782632" w:rsidRPr="005A264D" w:rsidDel="005A264D" w:rsidRDefault="00CD7EF9" w:rsidP="00124691">
      <w:pPr>
        <w:rPr>
          <w:del w:id="9" w:author="Ericsson" w:date="2021-05-18T15:50:00Z"/>
          <w:highlight w:val="cyan"/>
          <w:lang w:val="en-US"/>
          <w:rPrChange w:id="10" w:author="Ericsson" w:date="2021-05-18T15:50:00Z">
            <w:rPr>
              <w:del w:id="11" w:author="Ericsson" w:date="2021-05-18T15:50:00Z"/>
              <w:lang w:val="en-US"/>
            </w:rPr>
          </w:rPrChange>
        </w:rPr>
      </w:pPr>
      <w:del w:id="12" w:author="Ericsson" w:date="2021-05-18T15:50:00Z">
        <w:r w:rsidRPr="005A264D" w:rsidDel="005A264D">
          <w:rPr>
            <w:highlight w:val="cyan"/>
            <w:lang w:val="en-US"/>
            <w:rPrChange w:id="13" w:author="Ericsson" w:date="2021-05-18T15:50:00Z">
              <w:rPr>
                <w:lang w:val="en-US"/>
              </w:rPr>
            </w:rPrChange>
          </w:rPr>
          <w:delTex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w:delText>
        </w:r>
        <w:commentRangeStart w:id="14"/>
        <w:r w:rsidRPr="005A264D" w:rsidDel="005A264D">
          <w:rPr>
            <w:highlight w:val="cyan"/>
            <w:lang w:val="en-US"/>
            <w:rPrChange w:id="15" w:author="Ericsson" w:date="2021-05-18T15:50:00Z">
              <w:rPr>
                <w:lang w:val="en-US"/>
              </w:rPr>
            </w:rPrChange>
          </w:rPr>
          <w:delText xml:space="preserve">the QoS mapping can be made </w:delText>
        </w:r>
        <w:r w:rsidR="0059319A" w:rsidRPr="005A264D" w:rsidDel="005A264D">
          <w:rPr>
            <w:highlight w:val="cyan"/>
            <w:lang w:val="en-US"/>
            <w:rPrChange w:id="16" w:author="Ericsson" w:date="2021-05-18T15:50:00Z">
              <w:rPr>
                <w:lang w:val="en-US"/>
              </w:rPr>
            </w:rPrChange>
          </w:rPr>
          <w:delText>with the granularity of RSC</w:delText>
        </w:r>
      </w:del>
      <w:commentRangeEnd w:id="14"/>
      <w:r w:rsidR="00162A55">
        <w:rPr>
          <w:rStyle w:val="ac"/>
        </w:rPr>
        <w:commentReference w:id="14"/>
      </w:r>
      <w:del w:id="17" w:author="Ericsson" w:date="2021-05-18T15:50:00Z">
        <w:r w:rsidR="0059319A" w:rsidRPr="005A264D" w:rsidDel="005A264D">
          <w:rPr>
            <w:highlight w:val="cyan"/>
            <w:lang w:val="en-US"/>
            <w:rPrChange w:id="18" w:author="Ericsson" w:date="2021-05-18T15:50:00Z">
              <w:rPr>
                <w:lang w:val="en-US"/>
              </w:rPr>
            </w:rPrChange>
          </w:rPr>
          <w:delText>. With this, based on the RSC(s) requested by the Remote UE, the Relay should be able to</w:delText>
        </w:r>
        <w:r w:rsidR="00782632" w:rsidRPr="005A264D" w:rsidDel="005A264D">
          <w:rPr>
            <w:highlight w:val="cyan"/>
            <w:lang w:val="en-US"/>
            <w:rPrChange w:id="19" w:author="Ericsson" w:date="2021-05-18T15:50:00Z">
              <w:rPr>
                <w:lang w:val="en-US"/>
              </w:rPr>
            </w:rPrChange>
          </w:rPr>
          <w:delText xml:space="preserve"> handle the QoS based on the associated QoS mapping. </w:delText>
        </w:r>
      </w:del>
    </w:p>
    <w:p w14:paraId="63F2EFC0" w14:textId="317062C9" w:rsidR="00782632" w:rsidRPr="00433740" w:rsidDel="005A264D" w:rsidRDefault="00782632" w:rsidP="00124691">
      <w:pPr>
        <w:rPr>
          <w:del w:id="20" w:author="Ericsson" w:date="2021-05-18T15:50:00Z"/>
          <w:b/>
          <w:bCs/>
          <w:lang w:val="en-US"/>
        </w:rPr>
      </w:pPr>
      <w:del w:id="21" w:author="Ericsson" w:date="2021-05-18T15:50:00Z">
        <w:r w:rsidRPr="005A264D" w:rsidDel="005A264D">
          <w:rPr>
            <w:b/>
            <w:bCs/>
            <w:highlight w:val="cyan"/>
            <w:u w:val="single"/>
            <w:lang w:val="en-US"/>
            <w:rPrChange w:id="22" w:author="Ericsson" w:date="2021-05-18T15:50:00Z">
              <w:rPr>
                <w:b/>
                <w:bCs/>
                <w:u w:val="single"/>
                <w:lang w:val="en-US"/>
              </w:rPr>
            </w:rPrChange>
          </w:rPr>
          <w:delText>Proposal 1</w:delText>
        </w:r>
        <w:r w:rsidRPr="005A264D" w:rsidDel="005A264D">
          <w:rPr>
            <w:b/>
            <w:bCs/>
            <w:highlight w:val="cyan"/>
            <w:lang w:val="en-US"/>
            <w:rPrChange w:id="23" w:author="Ericsson" w:date="2021-05-18T15:50:00Z">
              <w:rPr>
                <w:b/>
                <w:bCs/>
                <w:lang w:val="en-US"/>
              </w:rPr>
            </w:rPrChange>
          </w:rPr>
          <w:delText>: The QoS mapping configured on the UE-to-Network Relay is associated with a (set of) RSC(s).</w:delText>
        </w:r>
        <w:r w:rsidRPr="00433740" w:rsidDel="005A264D">
          <w:rPr>
            <w:b/>
            <w:bCs/>
            <w:lang w:val="en-US"/>
          </w:rPr>
          <w:delText xml:space="preserve"> </w:delText>
        </w:r>
      </w:del>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4"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25"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25"/>
    </w:p>
    <w:p w14:paraId="1FD7CD82" w14:textId="77777777" w:rsidR="00D01CC3" w:rsidRPr="00D01CC3" w:rsidRDefault="00D01CC3" w:rsidP="00D01CC3">
      <w:pPr>
        <w:jc w:val="left"/>
        <w:rPr>
          <w:rFonts w:eastAsiaTheme="minorEastAsia"/>
          <w:lang w:eastAsia="ko-KR"/>
        </w:rPr>
      </w:pPr>
      <w:r w:rsidRPr="00D01CC3">
        <w:rPr>
          <w:rFonts w:eastAsia="等线"/>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(Uu QoS control).</w:t>
      </w:r>
      <w:r w:rsidRPr="00D01CC3">
        <w:rPr>
          <w:rFonts w:eastAsiaTheme="minorEastAsia"/>
          <w:lang w:eastAsia="ko-KR"/>
        </w:rPr>
        <w:t xml:space="preserve"> The PC5 QoS is controlled with PC5 QoS rules and PC5 QoS parameters (e.g. PQI, GFBR, MFBR, PC5 LINK-AMBR, Range) as specified in clause 5.4 of TS 23.287 [2]. The Uu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等线"/>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12" o:title=""/>
          </v:shape>
          <o:OLEObject Type="Embed" ProgID="Visio.Drawing.15" ShapeID="_x0000_i1025" DrawAspect="Content" ObjectID="_1682926071" r:id="rId13"/>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07D677EA" w:rsidR="00D01CC3" w:rsidRPr="00D01CC3" w:rsidRDefault="00D01CC3" w:rsidP="00D01CC3">
      <w:pPr>
        <w:jc w:val="left"/>
        <w:rPr>
          <w:rFonts w:eastAsia="宋体"/>
          <w:lang w:eastAsia="zh-CN"/>
        </w:rPr>
      </w:pPr>
      <w:r w:rsidRPr="00D01CC3">
        <w:rPr>
          <w:rFonts w:eastAsia="宋体"/>
          <w:lang w:eastAsia="zh-CN"/>
        </w:rPr>
        <w:t xml:space="preserve">To achieve this, the QoS mapping can be pre-configured or provided to the </w:t>
      </w:r>
      <w:r w:rsidRPr="00D01CC3">
        <w:rPr>
          <w:rFonts w:eastAsia="等线"/>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等线"/>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等线"/>
          <w:lang w:eastAsia="zh-CN"/>
        </w:rPr>
        <w:t xml:space="preserve"> shall have standardized values as defined in </w:t>
      </w:r>
      <w:r w:rsidRPr="00D01CC3">
        <w:rPr>
          <w:rFonts w:eastAsiaTheme="minorEastAsia"/>
        </w:rPr>
        <w:t>Table</w:t>
      </w:r>
      <w:r w:rsidRPr="00D01CC3">
        <w:rPr>
          <w:rFonts w:eastAsia="等线"/>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等线"/>
          <w:lang w:eastAsia="zh-CN"/>
        </w:rPr>
        <w:t> </w:t>
      </w:r>
      <w:r w:rsidRPr="00D01CC3">
        <w:rPr>
          <w:rFonts w:eastAsiaTheme="minorEastAsia"/>
          <w:lang w:eastAsia="ko-KR"/>
        </w:rPr>
        <w:t>5.4.4-1 of TS 23.287 [2]</w:t>
      </w:r>
      <w:r w:rsidRPr="00D01CC3">
        <w:rPr>
          <w:rFonts w:eastAsia="等线"/>
          <w:lang w:eastAsia="zh-CN"/>
        </w:rPr>
        <w:t>. The 5QI shall have standardized values as defined in TS 23.501 </w:t>
      </w:r>
      <w:r w:rsidRPr="00D01CC3">
        <w:rPr>
          <w:rFonts w:eastAsiaTheme="minorEastAsia"/>
        </w:rPr>
        <w:t>[4] clause</w:t>
      </w:r>
      <w:r w:rsidRPr="00D01CC3">
        <w:rPr>
          <w:rFonts w:eastAsia="等线"/>
          <w:lang w:eastAsia="zh-CN"/>
        </w:rPr>
        <w:t> </w:t>
      </w:r>
      <w:r w:rsidRPr="00D01CC3">
        <w:rPr>
          <w:rFonts w:eastAsiaTheme="minorEastAsia"/>
        </w:rPr>
        <w:t xml:space="preserve">5.7.4. </w:t>
      </w:r>
      <w:ins w:id="26" w:author="Qualcomm - " w:date="2021-05-10T14:35:00Z">
        <w:r>
          <w:rPr>
            <w:rFonts w:eastAsiaTheme="minorEastAsia"/>
          </w:rPr>
          <w:t xml:space="preserve">The QoS mapping </w:t>
        </w:r>
      </w:ins>
      <w:ins w:id="27" w:author="Qualcomm - " w:date="2021-05-10T14:36:00Z">
        <w:r>
          <w:rPr>
            <w:rFonts w:eastAsiaTheme="minorEastAsia"/>
          </w:rPr>
          <w:t xml:space="preserve">also </w:t>
        </w:r>
      </w:ins>
      <w:ins w:id="28" w:author="Qualcomm - " w:date="2021-05-10T14:40:00Z">
        <w:r w:rsidR="00CD7EF9">
          <w:rPr>
            <w:rFonts w:eastAsiaTheme="minorEastAsia"/>
          </w:rPr>
          <w:t>includes</w:t>
        </w:r>
      </w:ins>
      <w:ins w:id="29" w:author="Qualcomm - " w:date="2021-05-10T14:36:00Z">
        <w:r>
          <w:rPr>
            <w:rFonts w:eastAsiaTheme="minorEastAsia"/>
          </w:rPr>
          <w:t xml:space="preserve"> an adjustment factor for the PQI's PDB, e.g. </w:t>
        </w:r>
      </w:ins>
      <w:ins w:id="30" w:author="Qualcomm - " w:date="2021-05-10T14:37:00Z">
        <w:r>
          <w:rPr>
            <w:rFonts w:eastAsiaTheme="minorEastAsia"/>
          </w:rPr>
          <w:t>1/5</w:t>
        </w:r>
        <w:r>
          <w:rPr>
            <w:rFonts w:eastAsiaTheme="minorEastAsia"/>
            <w:vertAlign w:val="superscript"/>
          </w:rPr>
          <w:t xml:space="preserve"> </w:t>
        </w:r>
        <w:r>
          <w:rPr>
            <w:rFonts w:eastAsia="宋体"/>
            <w:lang w:eastAsia="zh-CN"/>
          </w:rPr>
          <w:t>of the</w:t>
        </w:r>
      </w:ins>
      <w:ins w:id="31" w:author="Qualcomm - " w:date="2021-05-10T14:39:00Z">
        <w:r w:rsidR="00CD7EF9">
          <w:rPr>
            <w:rFonts w:eastAsia="宋体"/>
            <w:lang w:eastAsia="zh-CN"/>
          </w:rPr>
          <w:t xml:space="preserve"> standardized PDB value in Table 5.7.1-1 and T</w:t>
        </w:r>
      </w:ins>
      <w:ins w:id="32" w:author="Qualcomm - " w:date="2021-05-10T14:40:00Z">
        <w:r w:rsidR="00CD7EF9">
          <w:rPr>
            <w:rFonts w:eastAsia="宋体"/>
            <w:lang w:eastAsia="zh-CN"/>
          </w:rPr>
          <w:t xml:space="preserve">able 5.4.4-1 of TS 23.287 [2]. </w:t>
        </w:r>
        <w:del w:id="33" w:author="OPPOr06" w:date="2021-05-19T10:32:00Z">
          <w:r w:rsidR="00CD7EF9" w:rsidDel="00120A70">
            <w:rPr>
              <w:rFonts w:eastAsia="宋体"/>
              <w:lang w:eastAsia="zh-CN"/>
            </w:rPr>
            <w:delText xml:space="preserve">The QoS mapping </w:delText>
          </w:r>
        </w:del>
      </w:ins>
      <w:ins w:id="34" w:author="Qualcomm - " w:date="2021-05-10T14:50:00Z">
        <w:del w:id="35" w:author="OPPOr06" w:date="2021-05-19T10:32:00Z">
          <w:r w:rsidR="0059319A" w:rsidDel="00120A70">
            <w:rPr>
              <w:rFonts w:eastAsia="宋体"/>
              <w:lang w:eastAsia="zh-CN"/>
            </w:rPr>
            <w:delText xml:space="preserve">is configured on the UE-to-Network Relay </w:delText>
          </w:r>
          <w:r w:rsidR="0059319A" w:rsidRPr="002501FB" w:rsidDel="00120A70">
            <w:rPr>
              <w:rFonts w:eastAsia="宋体"/>
              <w:highlight w:val="lightGray"/>
              <w:lang w:eastAsia="zh-CN"/>
              <w:rPrChange w:id="36" w:author="Ericsson r05" w:date="2021-05-19T06:38:00Z">
                <w:rPr>
                  <w:rFonts w:eastAsia="宋体"/>
                  <w:lang w:eastAsia="zh-CN"/>
                </w:rPr>
              </w:rPrChange>
            </w:rPr>
            <w:delText xml:space="preserve">with </w:delText>
          </w:r>
        </w:del>
      </w:ins>
      <w:ins w:id="37" w:author="Qualcomm - " w:date="2021-05-10T14:51:00Z">
        <w:del w:id="38" w:author="OPPOr06" w:date="2021-05-19T10:32:00Z">
          <w:r w:rsidR="0059319A" w:rsidRPr="002501FB" w:rsidDel="00120A70">
            <w:rPr>
              <w:rFonts w:eastAsia="宋体"/>
              <w:highlight w:val="lightGray"/>
              <w:lang w:eastAsia="zh-CN"/>
              <w:rPrChange w:id="39" w:author="Ericsson r05" w:date="2021-05-19T06:38:00Z">
                <w:rPr>
                  <w:rFonts w:eastAsia="宋体"/>
                  <w:lang w:eastAsia="zh-CN"/>
                </w:rPr>
              </w:rPrChange>
            </w:rPr>
            <w:delText xml:space="preserve">a </w:delText>
          </w:r>
        </w:del>
      </w:ins>
      <w:ins w:id="40" w:author="Qualcomm - " w:date="2021-05-10T14:53:00Z">
        <w:del w:id="41" w:author="OPPOr06" w:date="2021-05-19T10:32:00Z">
          <w:r w:rsidR="00782632" w:rsidRPr="002501FB" w:rsidDel="00120A70">
            <w:rPr>
              <w:rFonts w:eastAsia="宋体"/>
              <w:highlight w:val="lightGray"/>
              <w:lang w:eastAsia="zh-CN"/>
              <w:rPrChange w:id="42" w:author="Ericsson r05" w:date="2021-05-19T06:38:00Z">
                <w:rPr>
                  <w:rFonts w:eastAsia="宋体"/>
                  <w:lang w:eastAsia="zh-CN"/>
                </w:rPr>
              </w:rPrChange>
            </w:rPr>
            <w:delText xml:space="preserve">(set of) </w:delText>
          </w:r>
        </w:del>
      </w:ins>
      <w:ins w:id="43" w:author="Qualcomm - " w:date="2021-05-10T14:51:00Z">
        <w:del w:id="44" w:author="OPPOr06" w:date="2021-05-19T10:32:00Z">
          <w:r w:rsidR="0059319A" w:rsidRPr="002501FB" w:rsidDel="00120A70">
            <w:rPr>
              <w:rFonts w:eastAsia="宋体"/>
              <w:highlight w:val="lightGray"/>
              <w:lang w:eastAsia="zh-CN"/>
              <w:rPrChange w:id="45" w:author="Ericsson r05" w:date="2021-05-19T06:38:00Z">
                <w:rPr>
                  <w:rFonts w:eastAsia="宋体"/>
                  <w:lang w:eastAsia="zh-CN"/>
                </w:rPr>
              </w:rPrChange>
            </w:rPr>
            <w:delText>RSC(s),</w:delText>
          </w:r>
          <w:r w:rsidR="0059319A" w:rsidDel="00120A70">
            <w:rPr>
              <w:rFonts w:eastAsia="宋体"/>
              <w:lang w:eastAsia="zh-CN"/>
            </w:rPr>
            <w:delText xml:space="preserve"> and </w:delText>
          </w:r>
        </w:del>
      </w:ins>
      <w:ins w:id="46" w:author="Qualcomm - " w:date="2021-05-10T14:40:00Z">
        <w:del w:id="47" w:author="OPPOr06" w:date="2021-05-19T10:32:00Z">
          <w:r w:rsidR="00CD7EF9" w:rsidDel="00120A70">
            <w:rPr>
              <w:rFonts w:eastAsia="宋体"/>
              <w:lang w:eastAsia="zh-CN"/>
            </w:rPr>
            <w:delText xml:space="preserve">applies to all the relayed traffic </w:delText>
          </w:r>
        </w:del>
      </w:ins>
      <w:ins w:id="48" w:author="Qualcomm - " w:date="2021-05-10T14:41:00Z">
        <w:del w:id="49" w:author="OPPOr06" w:date="2021-05-19T10:32:00Z">
          <w:r w:rsidR="00CD7EF9" w:rsidRPr="005A264D" w:rsidDel="00120A70">
            <w:rPr>
              <w:rFonts w:eastAsia="宋体"/>
              <w:highlight w:val="cyan"/>
              <w:lang w:eastAsia="zh-CN"/>
              <w:rPrChange w:id="50" w:author="Ericsson" w:date="2021-05-18T15:50:00Z">
                <w:rPr>
                  <w:rFonts w:eastAsia="宋体"/>
                  <w:lang w:eastAsia="zh-CN"/>
                </w:rPr>
              </w:rPrChange>
            </w:rPr>
            <w:delText>associated with the RSC</w:delText>
          </w:r>
        </w:del>
      </w:ins>
      <w:ins w:id="51" w:author="Qualcomm - " w:date="2021-05-10T14:50:00Z">
        <w:del w:id="52" w:author="OPPOr06" w:date="2021-05-19T10:32:00Z">
          <w:r w:rsidR="0059319A" w:rsidRPr="005A264D" w:rsidDel="00120A70">
            <w:rPr>
              <w:rFonts w:eastAsia="宋体"/>
              <w:highlight w:val="cyan"/>
              <w:lang w:eastAsia="zh-CN"/>
              <w:rPrChange w:id="53" w:author="Ericsson" w:date="2021-05-18T15:50:00Z">
                <w:rPr>
                  <w:rFonts w:eastAsia="宋体"/>
                  <w:lang w:eastAsia="zh-CN"/>
                </w:rPr>
              </w:rPrChange>
            </w:rPr>
            <w:delText>(s)</w:delText>
          </w:r>
        </w:del>
      </w:ins>
      <w:ins w:id="54" w:author="Qualcomm - " w:date="2021-05-10T14:41:00Z">
        <w:del w:id="55" w:author="OPPOr06" w:date="2021-05-19T10:32:00Z">
          <w:r w:rsidR="00CD7EF9" w:rsidRPr="005A264D" w:rsidDel="00120A70">
            <w:rPr>
              <w:rFonts w:eastAsia="宋体"/>
              <w:highlight w:val="cyan"/>
              <w:lang w:eastAsia="zh-CN"/>
              <w:rPrChange w:id="56" w:author="Ericsson" w:date="2021-05-18T15:50:00Z">
                <w:rPr>
                  <w:rFonts w:eastAsia="宋体"/>
                  <w:lang w:eastAsia="zh-CN"/>
                </w:rPr>
              </w:rPrChange>
            </w:rPr>
            <w:delText>.</w:delText>
          </w:r>
          <w:r w:rsidR="00CD7EF9" w:rsidDel="00120A70">
            <w:rPr>
              <w:rFonts w:eastAsia="宋体"/>
              <w:lang w:eastAsia="zh-CN"/>
            </w:rPr>
            <w:delText xml:space="preserve"> </w:delText>
          </w:r>
        </w:del>
      </w:ins>
      <w:ins w:id="57" w:author="OPPOr06" w:date="2021-05-19T10:32:00Z">
        <w:r w:rsidR="00120A70">
          <w:t xml:space="preserve">Each entry of the </w:t>
        </w:r>
        <w:r w:rsidR="00120A70" w:rsidRPr="0093004C">
          <w:rPr>
            <w:rFonts w:eastAsia="等线"/>
            <w:lang w:eastAsia="zh-CN"/>
          </w:rPr>
          <w:t>QoS mapping</w:t>
        </w:r>
        <w:r w:rsidR="00120A70">
          <w:rPr>
            <w:rFonts w:eastAsia="等线"/>
            <w:lang w:eastAsia="zh-CN"/>
          </w:rPr>
          <w:t xml:space="preserve"> is applicable </w:t>
        </w:r>
        <w:r w:rsidR="00120A70" w:rsidRPr="00A7799E">
          <w:rPr>
            <w:lang w:eastAsia="ko-KR"/>
          </w:rPr>
          <w:t>for a specific service or for a group of services</w:t>
        </w:r>
        <w:r w:rsidR="00120A70">
          <w:rPr>
            <w:lang w:eastAsia="ko-KR"/>
          </w:rPr>
          <w:t xml:space="preserve"> or for all the relay traffic.</w:t>
        </w:r>
        <w:r w:rsidR="00120A70" w:rsidRPr="00856A64">
          <w:rPr>
            <w:lang w:eastAsia="ko-KR"/>
          </w:rPr>
          <w:t xml:space="preserve"> </w:t>
        </w:r>
        <w:r w:rsidR="00120A70" w:rsidRPr="00A7799E">
          <w:rPr>
            <w:lang w:eastAsia="ko-KR"/>
          </w:rPr>
          <w:t xml:space="preserve">The service </w:t>
        </w:r>
        <w:r w:rsidR="00120A70">
          <w:rPr>
            <w:lang w:eastAsia="ko-KR"/>
          </w:rPr>
          <w:t>is</w:t>
        </w:r>
        <w:r w:rsidR="00120A70" w:rsidRPr="00A7799E">
          <w:rPr>
            <w:lang w:eastAsia="ko-KR"/>
          </w:rPr>
          <w:t xml:space="preserve"> identified by Relay Service Code</w:t>
        </w:r>
        <w:r w:rsidR="00120A70">
          <w:rPr>
            <w:lang w:eastAsia="zh-CN"/>
          </w:rPr>
          <w:t xml:space="preserve"> or </w:t>
        </w:r>
        <w:r w:rsidR="00120A70" w:rsidRPr="00A7799E">
          <w:rPr>
            <w:lang w:eastAsia="ko-KR"/>
          </w:rPr>
          <w:t xml:space="preserve">IP </w:t>
        </w:r>
        <w:r w:rsidR="00120A70" w:rsidRPr="00A7799E">
          <w:t>3-tuple(s)</w:t>
        </w:r>
        <w:r w:rsidR="00120A70">
          <w:t>.</w:t>
        </w:r>
      </w:ins>
    </w:p>
    <w:p w14:paraId="3F1440AD" w14:textId="28AA69DC" w:rsidR="00D01CC3" w:rsidRPr="00D01CC3" w:rsidRDefault="00D01CC3" w:rsidP="00D01CC3">
      <w:pPr>
        <w:jc w:val="left"/>
        <w:rPr>
          <w:rFonts w:eastAsia="等线"/>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w:t>
      </w:r>
      <w:del w:id="58" w:author="Ericsson" w:date="2021-05-18T15:49:00Z">
        <w:r w:rsidRPr="00D01CC3" w:rsidDel="005A264D">
          <w:rPr>
            <w:rFonts w:eastAsiaTheme="minorEastAsia"/>
          </w:rPr>
          <w:delText>T</w:delText>
        </w:r>
      </w:del>
      <w:r w:rsidRPr="00D01CC3">
        <w:rPr>
          <w:rFonts w:eastAsiaTheme="minorEastAsia"/>
        </w:rPr>
        <w:t xml:space="preserve">hen </w:t>
      </w:r>
      <w:r w:rsidRPr="00D01CC3">
        <w:rPr>
          <w:rFonts w:eastAsia="宋体"/>
          <w:lang w:eastAsia="zh-CN"/>
        </w:rPr>
        <w:t xml:space="preserve">the </w:t>
      </w:r>
      <w:r w:rsidRPr="00D01CC3">
        <w:rPr>
          <w:rFonts w:eastAsia="等线"/>
          <w:lang w:eastAsia="zh-CN"/>
        </w:rPr>
        <w:t xml:space="preserve">UE-to-Network Relay, based on the QoS mapping, decides the PC5 QoS parameters </w:t>
      </w:r>
      <w:r w:rsidRPr="00D01CC3">
        <w:rPr>
          <w:rFonts w:eastAsiaTheme="minorEastAsia"/>
          <w:lang w:eastAsia="ko-KR"/>
        </w:rPr>
        <w:t>(e.g. PQI, GFBR, MFBR)</w:t>
      </w:r>
      <w:r w:rsidRPr="00D01CC3">
        <w:rPr>
          <w:rFonts w:eastAsia="等线"/>
          <w:lang w:eastAsia="zh-CN"/>
        </w:rPr>
        <w:t xml:space="preserve"> for the corresponding PC5 QoS Flow.</w:t>
      </w:r>
      <w:r w:rsidRPr="00D01CC3">
        <w:rPr>
          <w:rFonts w:eastAsiaTheme="minorEastAsia"/>
        </w:rPr>
        <w:t xml:space="preserve"> </w:t>
      </w:r>
      <w:r w:rsidRPr="00D01CC3">
        <w:rPr>
          <w:rFonts w:eastAsia="宋体"/>
          <w:lang w:eastAsia="zh-CN"/>
        </w:rPr>
        <w:t xml:space="preserve">The </w:t>
      </w:r>
      <w:r w:rsidRPr="00D01CC3">
        <w:rPr>
          <w:rFonts w:eastAsia="等线"/>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59" w:author="Qualcomm - " w:date="2021-05-10T14:33:00Z"/>
          <w:rFonts w:eastAsiaTheme="minorEastAsia"/>
          <w:color w:val="FF0000"/>
        </w:rPr>
      </w:pPr>
      <w:del w:id="60"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宋体"/>
          <w:lang w:eastAsia="zh-CN"/>
        </w:rPr>
        <w:t xml:space="preserve">the </w:t>
      </w:r>
      <w:r w:rsidRPr="00D01CC3">
        <w:rPr>
          <w:rFonts w:eastAsia="等线"/>
          <w:lang w:eastAsia="zh-CN"/>
        </w:rPr>
        <w:t xml:space="preserve">UE-to-Network Relay, the PC5 QoS context indicates the </w:t>
      </w:r>
      <w:r w:rsidRPr="00D01CC3">
        <w:rPr>
          <w:rFonts w:eastAsiaTheme="minorEastAsia"/>
          <w:lang w:eastAsia="zh-CN"/>
        </w:rPr>
        <w:t xml:space="preserve">end-to-end QoS </w:t>
      </w:r>
      <w:r w:rsidRPr="00D01CC3">
        <w:rPr>
          <w:rFonts w:eastAsia="等线"/>
          <w:lang w:eastAsia="zh-CN"/>
        </w:rPr>
        <w:t xml:space="preserve">requirements </w:t>
      </w:r>
      <w:r w:rsidRPr="00D01CC3">
        <w:rPr>
          <w:rFonts w:eastAsiaTheme="minorEastAsia"/>
          <w:lang w:eastAsia="zh-CN"/>
        </w:rPr>
        <w:t xml:space="preserve">for the traffic transmission between </w:t>
      </w:r>
      <w:r w:rsidRPr="00D01CC3">
        <w:rPr>
          <w:rFonts w:eastAsia="等线"/>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等线"/>
          <w:lang w:eastAsia="zh-CN"/>
        </w:rPr>
        <w:t xml:space="preserve">the Uu QoS control, and uses the </w:t>
      </w:r>
      <w:r w:rsidRPr="00D01CC3">
        <w:rPr>
          <w:rFonts w:eastAsiaTheme="minorEastAsia"/>
          <w:lang w:eastAsia="ko-KR"/>
        </w:rPr>
        <w:t xml:space="preserve">PQI of the entry for </w:t>
      </w:r>
      <w:r w:rsidRPr="00D01CC3">
        <w:rPr>
          <w:rFonts w:eastAsia="等线"/>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等线"/>
          <w:lang w:eastAsia="zh-CN"/>
        </w:rPr>
        <w:t xml:space="preserve">the Uu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Uu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Uu for the remote UE, based on the indicated QFI, the UE-to-Network Relay creates a new derived QoS rule or updates existing derived QoS rule corresponding to the remote UE, as defined in TS 23.501 [4]. The derived QoS rule is for UL packets from the remote UE at Uu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Based on signalled QoS rules (via SMF) or derived QoS rules (Uplink Uu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61"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62"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63" w:name="_Toc66701831"/>
      <w:bookmarkStart w:id="64"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Policy/Parameter provisioning for ProSe UE</w:t>
      </w:r>
      <w:r w:rsidRPr="00322A75">
        <w:rPr>
          <w:rFonts w:ascii="Arial" w:eastAsiaTheme="minorEastAsia" w:hAnsi="Arial" w:hint="eastAsia"/>
          <w:sz w:val="24"/>
        </w:rPr>
        <w:t>-</w:t>
      </w:r>
      <w:r w:rsidRPr="00322A75">
        <w:rPr>
          <w:rFonts w:ascii="Arial" w:eastAsiaTheme="minorEastAsia" w:hAnsi="Arial"/>
          <w:sz w:val="24"/>
        </w:rPr>
        <w:t>to-Network Relay</w:t>
      </w:r>
      <w:bookmarkEnd w:id="63"/>
      <w:bookmarkEnd w:id="64"/>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ProSe Relay Discovery policy/parameters for ProSe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ProSe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Indication to be a ProSe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ProSe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593D44CE"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For Layer 3 ProSe UE-to-Network Relay, QoS mapping</w:t>
      </w:r>
      <w:ins w:id="65" w:author="LaeYoung (LG Electronics)" w:date="2021-05-18T15:58:00Z">
        <w:del w:id="66" w:author="OPPOr06" w:date="2021-05-19T10:33:00Z">
          <w:r w:rsidR="009F42D4" w:rsidRPr="009F42D4" w:rsidDel="00120A70">
            <w:rPr>
              <w:rFonts w:eastAsiaTheme="minorEastAsia"/>
              <w:highlight w:val="green"/>
              <w:rPrChange w:id="67" w:author="LaeYoung (LG Electronics)" w:date="2021-05-18T15:58:00Z">
                <w:rPr>
                  <w:rFonts w:eastAsiaTheme="minorEastAsia"/>
                </w:rPr>
              </w:rPrChange>
            </w:rPr>
            <w:delText>(s)</w:delText>
          </w:r>
        </w:del>
      </w:ins>
      <w:del w:id="68" w:author="OPPOr06" w:date="2021-05-19T10:33:00Z">
        <w:r w:rsidRPr="00322A75" w:rsidDel="00120A70">
          <w:rPr>
            <w:rFonts w:eastAsiaTheme="minorEastAsia"/>
          </w:rPr>
          <w:delText xml:space="preserve"> </w:delText>
        </w:r>
      </w:del>
      <w:del w:id="69" w:author="OPPO" w:date="2021-05-18T14:38:00Z">
        <w:r w:rsidRPr="00E8258D" w:rsidDel="00E8258D">
          <w:rPr>
            <w:rFonts w:eastAsiaTheme="minorEastAsia"/>
            <w:highlight w:val="yellow"/>
            <w:rPrChange w:id="70" w:author="OPPO" w:date="2021-05-18T14:38:00Z">
              <w:rPr>
                <w:rFonts w:eastAsiaTheme="minorEastAsia"/>
              </w:rPr>
            </w:rPrChange>
          </w:rPr>
          <w:delText>rules</w:delText>
        </w:r>
      </w:del>
      <w:ins w:id="71" w:author="Qualcomm - " w:date="2021-05-10T15:07:00Z">
        <w:del w:id="72" w:author="OPPO" w:date="2021-05-18T14:38:00Z">
          <w:r w:rsidR="006567EC" w:rsidDel="00E8258D">
            <w:rPr>
              <w:rFonts w:eastAsiaTheme="minorEastAsia"/>
            </w:rPr>
            <w:delText xml:space="preserve"> </w:delText>
          </w:r>
        </w:del>
        <w:del w:id="73" w:author="Ericsson" w:date="2021-05-18T15:50:00Z">
          <w:r w:rsidR="006567EC" w:rsidRPr="005A264D" w:rsidDel="005A264D">
            <w:rPr>
              <w:rFonts w:eastAsiaTheme="minorEastAsia"/>
              <w:highlight w:val="cyan"/>
              <w:rPrChange w:id="74" w:author="Ericsson" w:date="2021-05-18T15:51:00Z">
                <w:rPr>
                  <w:rFonts w:eastAsiaTheme="minorEastAsia"/>
                </w:rPr>
              </w:rPrChange>
            </w:rPr>
            <w:delText>with associated Relay Service Code(s)</w:delText>
          </w:r>
        </w:del>
      </w:ins>
      <w:r w:rsidRPr="005A264D">
        <w:rPr>
          <w:rFonts w:eastAsiaTheme="minorEastAsia"/>
          <w:highlight w:val="cyan"/>
          <w:rPrChange w:id="75" w:author="Ericsson" w:date="2021-05-18T15:51:00Z">
            <w:rPr>
              <w:rFonts w:eastAsiaTheme="minorEastAsia"/>
            </w:rPr>
          </w:rPrChange>
        </w:rPr>
        <w:t>:</w:t>
      </w:r>
    </w:p>
    <w:p w14:paraId="736FFCEC" w14:textId="16B1BEF5" w:rsidR="00F5110A" w:rsidRPr="00D96325" w:rsidDel="00120A70" w:rsidRDefault="00322A75">
      <w:pPr>
        <w:ind w:left="851" w:hanging="284"/>
        <w:jc w:val="left"/>
        <w:rPr>
          <w:ins w:id="76" w:author="LaeYoung (LG Electronics)" w:date="2021-05-18T16:04:00Z"/>
          <w:del w:id="77" w:author="OPPOr06" w:date="2021-05-19T10:34:00Z"/>
          <w:rFonts w:eastAsiaTheme="minorEastAsia"/>
          <w:highlight w:val="green"/>
          <w:rPrChange w:id="78" w:author="LaeYoung (LG Electronics)" w:date="2021-05-18T16:05:00Z">
            <w:rPr>
              <w:ins w:id="79" w:author="LaeYoung (LG Electronics)" w:date="2021-05-18T16:04:00Z"/>
              <w:del w:id="80" w:author="OPPOr06" w:date="2021-05-19T10:34:00Z"/>
              <w:rFonts w:eastAsiaTheme="minorEastAsia"/>
            </w:rPr>
          </w:rPrChange>
        </w:rPr>
        <w:pPrChange w:id="81" w:author="LaeYoung (LG Electronics)" w:date="2021-05-18T15:58:00Z">
          <w:pPr>
            <w:ind w:left="568" w:hanging="284"/>
            <w:jc w:val="left"/>
          </w:pPr>
        </w:pPrChange>
      </w:pPr>
      <w:del w:id="82" w:author="OPPOr06" w:date="2021-05-19T10:34:00Z">
        <w:r w:rsidRPr="00322A75" w:rsidDel="00120A70">
          <w:rPr>
            <w:rFonts w:eastAsiaTheme="minorEastAsia"/>
          </w:rPr>
          <w:delText>-</w:delText>
        </w:r>
        <w:r w:rsidRPr="00322A75" w:rsidDel="00120A70">
          <w:rPr>
            <w:rFonts w:eastAsiaTheme="minorEastAsia"/>
          </w:rPr>
          <w:tab/>
        </w:r>
      </w:del>
      <w:ins w:id="83" w:author="LaeYoung (LG Electronics)" w:date="2021-05-18T16:04:00Z">
        <w:del w:id="84" w:author="OPPOr06" w:date="2021-05-19T10:34:00Z">
          <w:r w:rsidR="00F5110A" w:rsidRPr="00D96325" w:rsidDel="00120A70">
            <w:rPr>
              <w:rFonts w:eastAsiaTheme="minorEastAsia"/>
              <w:highlight w:val="green"/>
              <w:rPrChange w:id="85" w:author="LaeYoung (LG Electronics)" w:date="2021-05-18T16:05:00Z">
                <w:rPr>
                  <w:rFonts w:eastAsiaTheme="minorEastAsia"/>
                </w:rPr>
              </w:rPrChange>
            </w:rPr>
            <w:delText>Each QoS mapping includes</w:delText>
          </w:r>
        </w:del>
      </w:ins>
    </w:p>
    <w:p w14:paraId="69064EB3" w14:textId="6EB3570A" w:rsidR="00120A70" w:rsidRPr="00120A70" w:rsidRDefault="00F5110A" w:rsidP="00120A70">
      <w:pPr>
        <w:pStyle w:val="B1"/>
        <w:rPr>
          <w:ins w:id="86" w:author="Qualcomm - " w:date="2021-05-10T15:07:00Z"/>
          <w:rFonts w:eastAsiaTheme="minorEastAsia"/>
        </w:rPr>
        <w:pPrChange w:id="87" w:author="OPPOr06" w:date="2021-05-19T10:38:00Z">
          <w:pPr>
            <w:ind w:left="568" w:hanging="284"/>
            <w:jc w:val="left"/>
          </w:pPr>
        </w:pPrChange>
      </w:pPr>
      <w:ins w:id="88" w:author="LaeYoung (LG Electronics)" w:date="2021-05-18T16:04:00Z">
        <w:r w:rsidRPr="00D96325">
          <w:rPr>
            <w:rFonts w:eastAsiaTheme="minorEastAsia"/>
            <w:highlight w:val="green"/>
            <w:rPrChange w:id="89" w:author="LaeYoung (LG Electronics)" w:date="2021-05-18T16:05:00Z">
              <w:rPr>
                <w:rFonts w:eastAsiaTheme="minorEastAsia"/>
              </w:rPr>
            </w:rPrChange>
          </w:rPr>
          <w:t>-</w:t>
        </w:r>
        <w:r w:rsidRPr="00D96325">
          <w:rPr>
            <w:rFonts w:eastAsiaTheme="minorEastAsia"/>
            <w:highlight w:val="green"/>
            <w:rPrChange w:id="90" w:author="LaeYoung (LG Electronics)" w:date="2021-05-18T16:05:00Z">
              <w:rPr>
                <w:rFonts w:eastAsiaTheme="minorEastAsia"/>
              </w:rPr>
            </w:rPrChange>
          </w:rPr>
          <w:tab/>
        </w:r>
      </w:ins>
      <w:ins w:id="91" w:author="LaeYoung (LG Electronics)" w:date="2021-05-18T16:05:00Z">
        <w:del w:id="92" w:author="OPPOr06" w:date="2021-05-19T10:34:00Z">
          <w:r w:rsidR="00756641" w:rsidDel="00120A70">
            <w:rPr>
              <w:rFonts w:eastAsiaTheme="minorEastAsia"/>
              <w:highlight w:val="green"/>
            </w:rPr>
            <w:delText xml:space="preserve">a </w:delText>
          </w:r>
        </w:del>
      </w:ins>
      <w:ins w:id="93" w:author="LaeYoung (LG Electronics)" w:date="2021-05-18T16:02:00Z">
        <w:del w:id="94" w:author="OPPOr06" w:date="2021-05-19T10:34:00Z">
          <w:r w:rsidRPr="00D96325" w:rsidDel="00120A70">
            <w:rPr>
              <w:rFonts w:eastAsiaTheme="minorEastAsia"/>
              <w:highlight w:val="green"/>
              <w:rPrChange w:id="95" w:author="LaeYoung (LG Electronics)" w:date="2021-05-18T16:05:00Z">
                <w:rPr>
                  <w:rFonts w:eastAsiaTheme="minorEastAsia"/>
                </w:rPr>
              </w:rPrChange>
            </w:rPr>
            <w:delText>mapping between a 5QI value and a PQI value</w:delText>
          </w:r>
        </w:del>
      </w:ins>
      <w:r w:rsidR="00322A75" w:rsidRPr="00D96325">
        <w:rPr>
          <w:rFonts w:eastAsiaTheme="minorEastAsia"/>
          <w:highlight w:val="green"/>
          <w:rPrChange w:id="96" w:author="LaeYoung (LG Electronics)" w:date="2021-05-18T16:05:00Z">
            <w:rPr>
              <w:rFonts w:eastAsiaTheme="minorEastAsia"/>
            </w:rPr>
          </w:rPrChange>
        </w:rPr>
        <w:t xml:space="preserve">Includes the rules </w:t>
      </w:r>
      <w:ins w:id="97" w:author="OPPOr06" w:date="2021-05-19T10:39:00Z">
        <w:r w:rsidR="00797C0C" w:rsidRPr="00797C0C">
          <w:rPr>
            <w:rFonts w:eastAsiaTheme="minorEastAsia"/>
          </w:rPr>
          <w:t>with associated</w:t>
        </w:r>
        <w:r w:rsidR="00797C0C" w:rsidRPr="0093004C">
          <w:t xml:space="preserve"> </w:t>
        </w:r>
        <w:r w:rsidR="00797C0C" w:rsidRPr="00A7799E">
          <w:rPr>
            <w:lang w:eastAsia="ko-KR"/>
          </w:rPr>
          <w:t>Relay Service Code</w:t>
        </w:r>
        <w:r w:rsidR="00797C0C">
          <w:rPr>
            <w:lang w:eastAsia="ko-KR"/>
          </w:rPr>
          <w:t>(s)</w:t>
        </w:r>
        <w:r w:rsidR="00797C0C">
          <w:rPr>
            <w:lang w:eastAsia="zh-CN"/>
          </w:rPr>
          <w:t xml:space="preserve"> or </w:t>
        </w:r>
        <w:r w:rsidR="00797C0C" w:rsidRPr="00A7799E">
          <w:rPr>
            <w:lang w:eastAsia="ko-KR"/>
          </w:rPr>
          <w:t xml:space="preserve">IP </w:t>
        </w:r>
        <w:r w:rsidR="00797C0C" w:rsidRPr="00A7799E">
          <w:t>3-tuple(s)</w:t>
        </w:r>
        <w:r w:rsidR="00797C0C">
          <w:rPr>
            <w:rFonts w:eastAsiaTheme="minorEastAsia"/>
            <w:highlight w:val="green"/>
          </w:rPr>
          <w:t xml:space="preserve"> </w:t>
        </w:r>
      </w:ins>
      <w:r w:rsidR="00322A75" w:rsidRPr="00D96325">
        <w:rPr>
          <w:rFonts w:eastAsiaTheme="minorEastAsia"/>
          <w:highlight w:val="green"/>
          <w:rPrChange w:id="98" w:author="LaeYoung (LG Electronics)" w:date="2021-05-18T16:05:00Z">
            <w:rPr>
              <w:rFonts w:eastAsiaTheme="minorEastAsia"/>
            </w:rPr>
          </w:rPrChange>
        </w:rPr>
        <w:t>that determine how the ProSe UE-to-Network Relay maps the 5QI of the QoS flow into a 5G ProSe PQI value over NR PC5</w:t>
      </w:r>
      <w:r w:rsidR="00322A75" w:rsidRPr="00322A75">
        <w:rPr>
          <w:rFonts w:eastAsiaTheme="minorEastAsia"/>
        </w:rPr>
        <w:t>;</w:t>
      </w:r>
    </w:p>
    <w:p w14:paraId="1DB9B17C" w14:textId="36C7E32A" w:rsidR="006567EC" w:rsidRPr="00322A75" w:rsidRDefault="006567EC" w:rsidP="00120A70">
      <w:pPr>
        <w:ind w:left="568" w:hanging="284"/>
        <w:jc w:val="left"/>
        <w:rPr>
          <w:rFonts w:eastAsiaTheme="minorEastAsia"/>
        </w:rPr>
      </w:pPr>
      <w:ins w:id="99" w:author="Qualcomm - " w:date="2021-05-10T15:07:00Z">
        <w:r>
          <w:rPr>
            <w:rFonts w:eastAsiaTheme="minorEastAsia"/>
          </w:rPr>
          <w:t>-</w:t>
        </w:r>
        <w:r>
          <w:rPr>
            <w:rFonts w:eastAsiaTheme="minorEastAsia"/>
          </w:rPr>
          <w:tab/>
        </w:r>
        <w:r w:rsidRPr="00D96325">
          <w:rPr>
            <w:rFonts w:eastAsiaTheme="minorEastAsia"/>
            <w:highlight w:val="green"/>
            <w:rPrChange w:id="100" w:author="LaeYoung (LG Electronics)" w:date="2021-05-18T16:05:00Z">
              <w:rPr>
                <w:rFonts w:eastAsiaTheme="minorEastAsia"/>
              </w:rPr>
            </w:rPrChange>
          </w:rPr>
          <w:t>Includes</w:t>
        </w:r>
        <w:r>
          <w:rPr>
            <w:rFonts w:eastAsiaTheme="minorEastAsia"/>
          </w:rPr>
          <w:t xml:space="preserve"> a PQI PDB adjustment factor, </w:t>
        </w:r>
      </w:ins>
      <w:ins w:id="101" w:author="Qualcomm - " w:date="2021-05-10T15:08:00Z">
        <w:r>
          <w:rPr>
            <w:rFonts w:eastAsiaTheme="minorEastAsia"/>
          </w:rPr>
          <w:t>for the PC5 communication for the UE-to-Network Relay operation</w:t>
        </w:r>
      </w:ins>
      <w:ins w:id="102" w:author="LaeYoung (LG Electronics)" w:date="2021-05-18T16:04:00Z">
        <w:r w:rsidR="00F5110A" w:rsidRPr="00D96325">
          <w:rPr>
            <w:rFonts w:eastAsiaTheme="minorEastAsia"/>
            <w:highlight w:val="green"/>
            <w:rPrChange w:id="103" w:author="LaeYoung (LG Electronics)" w:date="2021-05-18T16:05:00Z">
              <w:rPr>
                <w:rFonts w:eastAsiaTheme="minorEastAsia"/>
              </w:rPr>
            </w:rPrChange>
          </w:rPr>
          <w:t>.</w:t>
        </w:r>
      </w:ins>
      <w:ins w:id="104" w:author="Qualcomm - " w:date="2021-05-10T15:08:00Z">
        <w:del w:id="105" w:author="LaeYoung (LG Electronics)" w:date="2021-05-18T16:04:00Z">
          <w:r w:rsidRPr="00D96325" w:rsidDel="00F5110A">
            <w:rPr>
              <w:rFonts w:eastAsiaTheme="minorEastAsia"/>
              <w:highlight w:val="green"/>
              <w:rPrChange w:id="106" w:author="LaeYoung (LG Electronics)" w:date="2021-05-18T16:05:00Z">
                <w:rPr>
                  <w:rFonts w:eastAsiaTheme="minorEastAsia"/>
                </w:rPr>
              </w:rPrChange>
            </w:rPr>
            <w:delText>;</w:delText>
          </w:r>
        </w:del>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The following information is provisioned in the UE in support of the UE assuming the role of a Remote UE and thereby enabling the use of a ProSe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Authorisation policy for using a ProSe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Indicates whether the UE is authorised to use a ProSe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Policy/parameters for ProSe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ProSe Relay Discovery and for enabling the UE to connect to the ProSe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Includes security related content for ProSe Relay Discovery for each ProSe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Radio parameters for ProSe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Radio parameters for ProSe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w:date="2021-05-18T16:49:00Z" w:initials="JGJ">
    <w:p w14:paraId="30EFC28C" w14:textId="54E6C109" w:rsidR="00162A55" w:rsidRDefault="00162A55">
      <w:pPr>
        <w:pStyle w:val="ad"/>
      </w:pPr>
      <w:r>
        <w:rPr>
          <w:rStyle w:val="ac"/>
        </w:rPr>
        <w:annotationRef/>
      </w:r>
      <w:r>
        <w:t xml:space="preserve">In our understanding, 5QI or PQI represents </w:t>
      </w:r>
      <w:r w:rsidR="00356C1C">
        <w:t xml:space="preserve">QoS requirement of </w:t>
      </w:r>
      <w:r>
        <w:t>service</w:t>
      </w:r>
      <w:r w:rsidR="00356C1C">
        <w:t>, which is independent of DNs providing the service.</w:t>
      </w:r>
      <w:r>
        <w:t xml:space="preserve">  </w:t>
      </w:r>
    </w:p>
    <w:p w14:paraId="0A769D1A" w14:textId="11E0180B" w:rsidR="00162A55" w:rsidRDefault="00162A55">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769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E6E95" w16cex:dateUtc="2021-05-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69D1A" w16cid:durableId="244E6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9DDB" w14:textId="77777777" w:rsidR="00E83E13" w:rsidRDefault="00E83E13">
      <w:pPr>
        <w:spacing w:after="0"/>
      </w:pPr>
      <w:r>
        <w:separator/>
      </w:r>
    </w:p>
  </w:endnote>
  <w:endnote w:type="continuationSeparator" w:id="0">
    <w:p w14:paraId="0E21DDF8" w14:textId="77777777" w:rsidR="00E83E13" w:rsidRDefault="00E83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ECDD" w14:textId="77777777" w:rsidR="00C93970" w:rsidRDefault="00C93970">
    <w:pPr>
      <w:pStyle w:val="a6"/>
    </w:pPr>
    <w:r>
      <w:rPr>
        <w:noProof w:val="0"/>
      </w:rPr>
      <w:fldChar w:fldCharType="begin"/>
    </w:r>
    <w:r>
      <w:instrText xml:space="preserve"> PAGE   \* MERGEFORMAT </w:instrText>
    </w:r>
    <w:r>
      <w:rPr>
        <w:noProof w:val="0"/>
      </w:rPr>
      <w:fldChar w:fldCharType="separate"/>
    </w:r>
    <w:r w:rsidR="00756641">
      <w:t>4</w:t>
    </w:r>
    <w:r>
      <w:fldChar w:fldCharType="end"/>
    </w:r>
  </w:p>
  <w:p w14:paraId="5155D11F" w14:textId="77777777" w:rsidR="00C93970" w:rsidRDefault="00C939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D673" w14:textId="77777777" w:rsidR="00E83E13" w:rsidRDefault="00E83E13">
      <w:pPr>
        <w:spacing w:after="0"/>
      </w:pPr>
      <w:r>
        <w:separator/>
      </w:r>
    </w:p>
  </w:footnote>
  <w:footnote w:type="continuationSeparator" w:id="0">
    <w:p w14:paraId="3A5CDA60" w14:textId="77777777" w:rsidR="00E83E13" w:rsidRDefault="00E83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Ericsson r05">
    <w15:presenceInfo w15:providerId="None" w15:userId="Ericsson r05"/>
  </w15:person>
  <w15:person w15:author="OPPOr06">
    <w15:presenceInfo w15:providerId="None" w15:userId="OPPOr06"/>
  </w15:person>
  <w15:person w15:author="Ericsson">
    <w15:presenceInfo w15:providerId="None" w15:userId="Ericsson"/>
  </w15:person>
  <w15:person w15:author="Hong Cheng-rev1">
    <w15:presenceInfo w15:providerId="None" w15:userId="Hong Cheng-rev1"/>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3F7D"/>
    <w:rsid w:val="0002626F"/>
    <w:rsid w:val="0003254F"/>
    <w:rsid w:val="000362CF"/>
    <w:rsid w:val="00036590"/>
    <w:rsid w:val="000418AB"/>
    <w:rsid w:val="00047EB0"/>
    <w:rsid w:val="0006700D"/>
    <w:rsid w:val="00086A56"/>
    <w:rsid w:val="000D51CC"/>
    <w:rsid w:val="000D696D"/>
    <w:rsid w:val="00120A70"/>
    <w:rsid w:val="00124691"/>
    <w:rsid w:val="00143CF8"/>
    <w:rsid w:val="00144F80"/>
    <w:rsid w:val="001456F7"/>
    <w:rsid w:val="00162A55"/>
    <w:rsid w:val="001776B6"/>
    <w:rsid w:val="001A0182"/>
    <w:rsid w:val="001C4BDC"/>
    <w:rsid w:val="001C60D7"/>
    <w:rsid w:val="001D0F71"/>
    <w:rsid w:val="001E4CE3"/>
    <w:rsid w:val="00207C97"/>
    <w:rsid w:val="00215E97"/>
    <w:rsid w:val="00225D37"/>
    <w:rsid w:val="002262E8"/>
    <w:rsid w:val="002457C8"/>
    <w:rsid w:val="002501FB"/>
    <w:rsid w:val="00267082"/>
    <w:rsid w:val="00277902"/>
    <w:rsid w:val="00280527"/>
    <w:rsid w:val="002A58AE"/>
    <w:rsid w:val="002A60AA"/>
    <w:rsid w:val="002D42B6"/>
    <w:rsid w:val="002D436B"/>
    <w:rsid w:val="002E2A53"/>
    <w:rsid w:val="003167BB"/>
    <w:rsid w:val="00322A75"/>
    <w:rsid w:val="00330D22"/>
    <w:rsid w:val="0033433E"/>
    <w:rsid w:val="003507F9"/>
    <w:rsid w:val="00356C1C"/>
    <w:rsid w:val="003570E7"/>
    <w:rsid w:val="0038158E"/>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44F69"/>
    <w:rsid w:val="00550094"/>
    <w:rsid w:val="005635C1"/>
    <w:rsid w:val="00566D77"/>
    <w:rsid w:val="00572709"/>
    <w:rsid w:val="00573EC9"/>
    <w:rsid w:val="00574178"/>
    <w:rsid w:val="00582B32"/>
    <w:rsid w:val="0059319A"/>
    <w:rsid w:val="005961A9"/>
    <w:rsid w:val="005A264D"/>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56641"/>
    <w:rsid w:val="007749B2"/>
    <w:rsid w:val="00782632"/>
    <w:rsid w:val="00791831"/>
    <w:rsid w:val="00797C0C"/>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B3F4F"/>
    <w:rsid w:val="009C313E"/>
    <w:rsid w:val="009D0F91"/>
    <w:rsid w:val="009F42D4"/>
    <w:rsid w:val="009F7A2A"/>
    <w:rsid w:val="00A01973"/>
    <w:rsid w:val="00A07A0F"/>
    <w:rsid w:val="00A15763"/>
    <w:rsid w:val="00A30D02"/>
    <w:rsid w:val="00A333FB"/>
    <w:rsid w:val="00A65590"/>
    <w:rsid w:val="00A72564"/>
    <w:rsid w:val="00A8517B"/>
    <w:rsid w:val="00A966C7"/>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4312D"/>
    <w:rsid w:val="00C835B7"/>
    <w:rsid w:val="00C8680E"/>
    <w:rsid w:val="00C93970"/>
    <w:rsid w:val="00C95470"/>
    <w:rsid w:val="00CA4839"/>
    <w:rsid w:val="00CD7EF9"/>
    <w:rsid w:val="00CF5BAA"/>
    <w:rsid w:val="00CF7522"/>
    <w:rsid w:val="00D01CC3"/>
    <w:rsid w:val="00D96325"/>
    <w:rsid w:val="00DD418A"/>
    <w:rsid w:val="00DD55A9"/>
    <w:rsid w:val="00DE48BA"/>
    <w:rsid w:val="00DF2B9C"/>
    <w:rsid w:val="00E10267"/>
    <w:rsid w:val="00E12C80"/>
    <w:rsid w:val="00E21D14"/>
    <w:rsid w:val="00E75BAC"/>
    <w:rsid w:val="00E8258D"/>
    <w:rsid w:val="00E83E13"/>
    <w:rsid w:val="00EA61CB"/>
    <w:rsid w:val="00EB4DDB"/>
    <w:rsid w:val="00EB5C9C"/>
    <w:rsid w:val="00EC0128"/>
    <w:rsid w:val="00EE10A1"/>
    <w:rsid w:val="00F11395"/>
    <w:rsid w:val="00F35C53"/>
    <w:rsid w:val="00F37B51"/>
    <w:rsid w:val="00F45648"/>
    <w:rsid w:val="00F50118"/>
    <w:rsid w:val="00F5110A"/>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qFormat/>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30">
    <w:name w:val="标题 3 字符"/>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0">
    <w:name w:val="标题 4 字符"/>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qFormat/>
    <w:rsid w:val="003507F9"/>
    <w:pPr>
      <w:keepNext/>
      <w:keepLines/>
      <w:spacing w:before="60"/>
      <w:jc w:val="center"/>
    </w:pPr>
    <w:rPr>
      <w:rFonts w:ascii="Arial" w:eastAsia="宋体" w:hAnsi="Arial"/>
      <w:b/>
      <w:lang w:eastAsia="x-none"/>
    </w:rPr>
  </w:style>
  <w:style w:type="character" w:customStyle="1" w:styleId="THChar">
    <w:name w:val="TH Char"/>
    <w:link w:val="TH"/>
    <w:qFormat/>
    <w:rsid w:val="003507F9"/>
    <w:rPr>
      <w:rFonts w:ascii="Arial" w:eastAsia="宋体"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宋体" w:hAnsi="Arial" w:cs="Times New Roman"/>
      <w:b/>
      <w:sz w:val="20"/>
      <w:szCs w:val="20"/>
      <w:lang w:val="en-GB" w:eastAsia="x-none"/>
    </w:rPr>
  </w:style>
  <w:style w:type="character" w:customStyle="1" w:styleId="apple-converted-space">
    <w:name w:val="apple-converted-space"/>
    <w:basedOn w:val="a0"/>
    <w:rsid w:val="00124691"/>
  </w:style>
  <w:style w:type="paragraph" w:customStyle="1" w:styleId="NF">
    <w:name w:val="NF"/>
    <w:basedOn w:val="a"/>
    <w:rsid w:val="00A15763"/>
    <w:pPr>
      <w:keepNext/>
      <w:keepLines/>
      <w:spacing w:after="0"/>
      <w:ind w:left="1135" w:hanging="851"/>
      <w:jc w:val="left"/>
    </w:pPr>
    <w:rPr>
      <w:rFonts w:ascii="Arial" w:eastAsia="宋体" w:hAnsi="Arial"/>
      <w:sz w:val="18"/>
      <w:lang w:eastAsia="x-none"/>
    </w:rPr>
  </w:style>
  <w:style w:type="character" w:styleId="ac">
    <w:name w:val="annotation reference"/>
    <w:basedOn w:val="a0"/>
    <w:uiPriority w:val="99"/>
    <w:semiHidden/>
    <w:unhideWhenUsed/>
    <w:rsid w:val="00162A55"/>
    <w:rPr>
      <w:sz w:val="16"/>
      <w:szCs w:val="16"/>
    </w:rPr>
  </w:style>
  <w:style w:type="paragraph" w:styleId="ad">
    <w:name w:val="annotation text"/>
    <w:basedOn w:val="a"/>
    <w:link w:val="ae"/>
    <w:uiPriority w:val="99"/>
    <w:semiHidden/>
    <w:unhideWhenUsed/>
    <w:rsid w:val="00162A55"/>
  </w:style>
  <w:style w:type="character" w:customStyle="1" w:styleId="ae">
    <w:name w:val="批注文字 字符"/>
    <w:basedOn w:val="a0"/>
    <w:link w:val="ad"/>
    <w:uiPriority w:val="99"/>
    <w:semiHidden/>
    <w:rsid w:val="00162A55"/>
    <w:rPr>
      <w:rFonts w:ascii="Times New Roman" w:eastAsia="Malgun Gothic" w:hAnsi="Times New Roman" w:cs="Times New Roman"/>
      <w:sz w:val="20"/>
      <w:szCs w:val="20"/>
      <w:lang w:val="en-GB"/>
    </w:rPr>
  </w:style>
  <w:style w:type="paragraph" w:styleId="af">
    <w:name w:val="annotation subject"/>
    <w:basedOn w:val="ad"/>
    <w:next w:val="ad"/>
    <w:link w:val="af0"/>
    <w:uiPriority w:val="99"/>
    <w:semiHidden/>
    <w:unhideWhenUsed/>
    <w:rsid w:val="00162A55"/>
    <w:rPr>
      <w:b/>
      <w:bCs/>
    </w:rPr>
  </w:style>
  <w:style w:type="character" w:customStyle="1" w:styleId="af0">
    <w:name w:val="批注主题 字符"/>
    <w:basedOn w:val="ae"/>
    <w:link w:val="af"/>
    <w:uiPriority w:val="99"/>
    <w:semiHidden/>
    <w:rsid w:val="00162A5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D0AED-B06C-466B-8D70-AA0D4E74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1790</Words>
  <Characters>10207</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OPPOr06</cp:lastModifiedBy>
  <cp:revision>2</cp:revision>
  <dcterms:created xsi:type="dcterms:W3CDTF">2021-05-19T02:41:00Z</dcterms:created>
  <dcterms:modified xsi:type="dcterms:W3CDTF">2021-05-19T02:41:00Z</dcterms:modified>
</cp:coreProperties>
</file>